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A1A05" w14:textId="16139281" w:rsidR="006267CB" w:rsidRDefault="006267CB" w:rsidP="006267CB">
      <w:pPr>
        <w:pStyle w:val="CRCoverPage"/>
        <w:tabs>
          <w:tab w:val="right" w:pos="9639"/>
        </w:tabs>
        <w:spacing w:after="0"/>
        <w:rPr>
          <w:b/>
          <w:i/>
          <w:noProof/>
          <w:sz w:val="28"/>
        </w:rPr>
      </w:pPr>
      <w:bookmarkStart w:id="0" w:name="_GoBack"/>
      <w:bookmarkEnd w:id="0"/>
      <w:r>
        <w:rPr>
          <w:b/>
          <w:noProof/>
          <w:sz w:val="24"/>
        </w:rPr>
        <w:t>3GPP TSG-SA5 Meeting #152</w:t>
      </w:r>
      <w:r>
        <w:rPr>
          <w:b/>
          <w:i/>
          <w:noProof/>
          <w:sz w:val="24"/>
        </w:rPr>
        <w:t xml:space="preserve"> </w:t>
      </w:r>
      <w:r>
        <w:rPr>
          <w:b/>
          <w:i/>
          <w:noProof/>
          <w:sz w:val="28"/>
        </w:rPr>
        <w:tab/>
        <w:t>S5-23</w:t>
      </w:r>
      <w:r w:rsidR="00EC1E41">
        <w:rPr>
          <w:b/>
          <w:i/>
          <w:noProof/>
          <w:sz w:val="28"/>
        </w:rPr>
        <w:t>8</w:t>
      </w:r>
      <w:r w:rsidR="003D1877">
        <w:rPr>
          <w:b/>
          <w:i/>
          <w:noProof/>
          <w:sz w:val="28"/>
        </w:rPr>
        <w:t>269</w:t>
      </w:r>
    </w:p>
    <w:p w14:paraId="4F04DC9A" w14:textId="2F1483B2" w:rsidR="006267CB" w:rsidRDefault="006267CB" w:rsidP="006267CB">
      <w:pPr>
        <w:pStyle w:val="a4"/>
        <w:rPr>
          <w:sz w:val="22"/>
          <w:szCs w:val="22"/>
        </w:rPr>
      </w:pPr>
      <w:r>
        <w:rPr>
          <w:sz w:val="24"/>
        </w:rPr>
        <w:t>Chicago,</w:t>
      </w:r>
      <w:r w:rsidR="007C1D7B">
        <w:rPr>
          <w:sz w:val="24"/>
        </w:rPr>
        <w:t xml:space="preserve"> </w:t>
      </w:r>
      <w:r>
        <w:rPr>
          <w:sz w:val="24"/>
        </w:rPr>
        <w:t>US,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D39540" w:rsidR="001E41F3" w:rsidRPr="00410371" w:rsidRDefault="005568BA" w:rsidP="00E13F3D">
            <w:pPr>
              <w:pStyle w:val="CRCoverPage"/>
              <w:spacing w:after="0"/>
              <w:jc w:val="right"/>
              <w:rPr>
                <w:b/>
                <w:noProof/>
                <w:sz w:val="28"/>
              </w:rPr>
            </w:pPr>
            <w:fldSimple w:instr=" DOCPROPERTY  Spec#  \* MERGEFORMAT ">
              <w:r w:rsidR="00560B54">
                <w:rPr>
                  <w:b/>
                  <w:noProof/>
                  <w:sz w:val="28"/>
                </w:rPr>
                <w:t>28.5</w:t>
              </w:r>
            </w:fldSimple>
            <w:r w:rsidR="00A9312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177FC" w:rsidR="001E41F3" w:rsidRPr="00410371" w:rsidRDefault="00A9312D" w:rsidP="00547111">
            <w:pPr>
              <w:pStyle w:val="CRCoverPage"/>
              <w:spacing w:after="0"/>
              <w:rPr>
                <w:noProof/>
              </w:rPr>
            </w:pPr>
            <w:r>
              <w:rPr>
                <w:noProof/>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02B39" w:rsidR="001E41F3" w:rsidRPr="00410371" w:rsidRDefault="003D1877"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80D50" w:rsidR="001E41F3" w:rsidRPr="00410371" w:rsidRDefault="005568BA">
            <w:pPr>
              <w:pStyle w:val="CRCoverPage"/>
              <w:spacing w:after="0"/>
              <w:jc w:val="center"/>
              <w:rPr>
                <w:noProof/>
                <w:sz w:val="28"/>
              </w:rPr>
            </w:pPr>
            <w:fldSimple w:instr=" DOCPROPERTY  Version  \* MERGEFORMAT ">
              <w:r w:rsidR="00560B54">
                <w:rPr>
                  <w:b/>
                  <w:noProof/>
                  <w:sz w:val="28"/>
                </w:rPr>
                <w:t>1</w:t>
              </w:r>
              <w:r w:rsidR="00A9312D">
                <w:rPr>
                  <w:b/>
                  <w:noProof/>
                  <w:sz w:val="28"/>
                </w:rPr>
                <w:t>7</w:t>
              </w:r>
              <w:r w:rsidR="00560B54">
                <w:rPr>
                  <w:b/>
                  <w:noProof/>
                  <w:sz w:val="28"/>
                </w:rPr>
                <w:t>.</w:t>
              </w:r>
              <w:r w:rsidR="00DA7E0D">
                <w:rPr>
                  <w:b/>
                  <w:noProof/>
                  <w:sz w:val="28"/>
                </w:rPr>
                <w:t>4</w:t>
              </w:r>
              <w:r w:rsidR="00560B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64118B" w:rsidR="00F25D98" w:rsidRDefault="00560B54"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EDE54" w:rsidR="001E41F3" w:rsidRDefault="00571CBA" w:rsidP="00560B54">
            <w:pPr>
              <w:pStyle w:val="CRCoverPage"/>
              <w:spacing w:after="0"/>
              <w:rPr>
                <w:noProof/>
              </w:rPr>
            </w:pPr>
            <w:r w:rsidRPr="00571CBA">
              <w:rPr>
                <w:lang w:eastAsia="zh-CN"/>
              </w:rPr>
              <w:t xml:space="preserve">Rel-18 </w:t>
            </w:r>
            <w:proofErr w:type="spellStart"/>
            <w:r w:rsidRPr="00571CBA">
              <w:rPr>
                <w:lang w:eastAsia="zh-CN"/>
              </w:rPr>
              <w:t>InputToDraftCR</w:t>
            </w:r>
            <w:proofErr w:type="spellEnd"/>
            <w:r w:rsidRPr="00571CBA">
              <w:rPr>
                <w:lang w:eastAsia="zh-CN"/>
              </w:rPr>
              <w:t xml:space="preserve"> TS 28.533 Update the description of role based access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20F948" w:rsidR="001E41F3" w:rsidRDefault="00DA7E0D">
            <w:pPr>
              <w:pStyle w:val="CRCoverPage"/>
              <w:spacing w:after="0"/>
              <w:ind w:left="100"/>
              <w:rPr>
                <w:noProof/>
              </w:rPr>
            </w:pPr>
            <w:r>
              <w:rPr>
                <w:rFonts w:cs="Arial"/>
                <w:sz w:val="18"/>
                <w:szCs w:val="18"/>
              </w:rPr>
              <w:t>MSAC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55D17" w:rsidR="001E41F3" w:rsidRDefault="00BF27A2">
            <w:pPr>
              <w:pStyle w:val="CRCoverPage"/>
              <w:spacing w:after="0"/>
              <w:ind w:left="100"/>
              <w:rPr>
                <w:noProof/>
              </w:rPr>
            </w:pPr>
            <w:r>
              <w:t>202</w:t>
            </w:r>
            <w:r w:rsidR="005658F2">
              <w:t>3</w:t>
            </w:r>
            <w:r>
              <w:t>-</w:t>
            </w:r>
            <w:r w:rsidR="00B2709C">
              <w:t>1</w:t>
            </w:r>
            <w:r w:rsidR="00DA7E0D">
              <w:t>1</w:t>
            </w:r>
            <w:r w:rsidR="00AE5DD8">
              <w:t>-</w:t>
            </w:r>
            <w:r w:rsidR="00B2709C">
              <w:t>0</w:t>
            </w:r>
            <w:r w:rsidR="00DA7E0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DCF0A" w:rsidR="001E41F3" w:rsidRDefault="005568BA" w:rsidP="00D24991">
            <w:pPr>
              <w:pStyle w:val="CRCoverPage"/>
              <w:spacing w:after="0"/>
              <w:ind w:left="100" w:right="-609"/>
              <w:rPr>
                <w:b/>
                <w:noProof/>
              </w:rPr>
            </w:pPr>
            <w:fldSimple w:instr=" DOCPROPERTY  Cat  \* MERGEFORMAT ">
              <w:r w:rsidR="00560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09804" w14:textId="79EE336C" w:rsidR="001E41F3" w:rsidRDefault="001A71EA" w:rsidP="001A71EA">
            <w:pPr>
              <w:pStyle w:val="CRCoverPage"/>
              <w:numPr>
                <w:ilvl w:val="0"/>
                <w:numId w:val="5"/>
              </w:numPr>
              <w:spacing w:after="0"/>
              <w:rPr>
                <w:noProof/>
                <w:lang w:eastAsia="zh-CN"/>
              </w:rPr>
            </w:pPr>
            <w:r>
              <w:rPr>
                <w:noProof/>
                <w:lang w:eastAsia="zh-CN"/>
              </w:rPr>
              <w:t xml:space="preserve">Update the description of </w:t>
            </w:r>
            <w:proofErr w:type="gramStart"/>
            <w:r w:rsidRPr="00571CBA">
              <w:rPr>
                <w:lang w:eastAsia="zh-CN"/>
              </w:rPr>
              <w:t>role based</w:t>
            </w:r>
            <w:proofErr w:type="gramEnd"/>
            <w:r w:rsidRPr="00571CBA">
              <w:rPr>
                <w:lang w:eastAsia="zh-CN"/>
              </w:rPr>
              <w:t xml:space="preserve"> access co</w:t>
            </w:r>
            <w:r>
              <w:rPr>
                <w:lang w:eastAsia="zh-CN"/>
              </w:rPr>
              <w:t>ntrol to align with the definition of related IOC</w:t>
            </w:r>
            <w:del w:id="2" w:author="zhaoxian" w:date="2023-11-17T04:17:00Z">
              <w:r w:rsidR="00CF728A" w:rsidDel="007A09B6">
                <w:rPr>
                  <w:lang w:eastAsia="zh-CN"/>
                </w:rPr>
                <w:delText>, e.g., PermissionForMnSs</w:delText>
              </w:r>
            </w:del>
          </w:p>
          <w:p w14:paraId="708AA7DE" w14:textId="14F1FA15" w:rsidR="001A71EA" w:rsidRDefault="00CF728A" w:rsidP="001A71EA">
            <w:pPr>
              <w:pStyle w:val="CRCoverPage"/>
              <w:numPr>
                <w:ilvl w:val="0"/>
                <w:numId w:val="5"/>
              </w:numPr>
              <w:spacing w:after="0"/>
              <w:rPr>
                <w:noProof/>
                <w:lang w:eastAsia="zh-CN"/>
              </w:rPr>
            </w:pPr>
            <w:r>
              <w:rPr>
                <w:rFonts w:hint="eastAsia"/>
                <w:noProof/>
                <w:lang w:eastAsia="zh-CN"/>
              </w:rPr>
              <w:t>G</w:t>
            </w:r>
            <w:r>
              <w:rPr>
                <w:noProof/>
                <w:lang w:eastAsia="zh-CN"/>
              </w:rPr>
              <w:t>ive a more explicit illustration for the relations between user, role and MnS.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46B94" w14:textId="5F8D6B03" w:rsidR="00DF0FBB" w:rsidDel="007A09B6" w:rsidRDefault="00DF0FBB" w:rsidP="00CF728A">
            <w:pPr>
              <w:pStyle w:val="CRCoverPage"/>
              <w:numPr>
                <w:ilvl w:val="0"/>
                <w:numId w:val="6"/>
              </w:numPr>
              <w:spacing w:after="0"/>
              <w:rPr>
                <w:del w:id="3" w:author="zhaoxian" w:date="2023-11-17T04:15:00Z"/>
                <w:noProof/>
                <w:lang w:eastAsia="zh-CN"/>
              </w:rPr>
            </w:pPr>
            <w:del w:id="4" w:author="zhaoxian" w:date="2023-11-17T04:15:00Z">
              <w:r w:rsidDel="007A09B6">
                <w:rPr>
                  <w:rFonts w:hint="eastAsia"/>
                  <w:noProof/>
                  <w:lang w:eastAsia="zh-CN"/>
                </w:rPr>
                <w:delText>Rep</w:delText>
              </w:r>
              <w:r w:rsidDel="007A09B6">
                <w:rPr>
                  <w:noProof/>
                  <w:lang w:eastAsia="zh-CN"/>
                </w:rPr>
                <w:delText>lace ‘user’ with ‘MnS consumer’</w:delText>
              </w:r>
            </w:del>
          </w:p>
          <w:p w14:paraId="10EFF5F0" w14:textId="2FF845B9" w:rsidR="001E41F3" w:rsidDel="007A09B6" w:rsidRDefault="00CF728A" w:rsidP="00CF728A">
            <w:pPr>
              <w:pStyle w:val="CRCoverPage"/>
              <w:numPr>
                <w:ilvl w:val="0"/>
                <w:numId w:val="6"/>
              </w:numPr>
              <w:spacing w:after="0"/>
              <w:rPr>
                <w:del w:id="5" w:author="zhaoxian" w:date="2023-11-17T04:15:00Z"/>
                <w:noProof/>
                <w:lang w:eastAsia="zh-CN"/>
              </w:rPr>
            </w:pPr>
            <w:del w:id="6" w:author="zhaoxian" w:date="2023-11-17T04:15:00Z">
              <w:r w:rsidDel="007A09B6">
                <w:rPr>
                  <w:noProof/>
                  <w:lang w:eastAsia="zh-CN"/>
                </w:rPr>
                <w:delText>Replace ‘resource’ with ‘MnS’</w:delText>
              </w:r>
            </w:del>
          </w:p>
          <w:p w14:paraId="63B65F51" w14:textId="30DF6166" w:rsidR="00CF728A" w:rsidDel="007A09B6" w:rsidRDefault="00CF728A" w:rsidP="00CF728A">
            <w:pPr>
              <w:pStyle w:val="CRCoverPage"/>
              <w:numPr>
                <w:ilvl w:val="0"/>
                <w:numId w:val="6"/>
              </w:numPr>
              <w:spacing w:after="0"/>
              <w:rPr>
                <w:del w:id="7" w:author="zhaoxian" w:date="2023-11-17T04:15:00Z"/>
                <w:noProof/>
                <w:lang w:eastAsia="zh-CN"/>
              </w:rPr>
            </w:pPr>
            <w:del w:id="8" w:author="zhaoxian" w:date="2023-11-17T04:15:00Z">
              <w:r w:rsidDel="007A09B6">
                <w:rPr>
                  <w:noProof/>
                  <w:lang w:eastAsia="zh-CN"/>
                </w:rPr>
                <w:delText>Replace ‘rule’ with ‘permission’</w:delText>
              </w:r>
            </w:del>
          </w:p>
          <w:p w14:paraId="3059210E" w14:textId="77777777" w:rsidR="007A09B6" w:rsidRDefault="00CF728A" w:rsidP="007A09B6">
            <w:pPr>
              <w:pStyle w:val="CRCoverPage"/>
              <w:spacing w:after="0"/>
              <w:ind w:left="100"/>
              <w:rPr>
                <w:ins w:id="9" w:author="zhaoxian" w:date="2023-11-17T04:15:00Z"/>
                <w:noProof/>
                <w:lang w:eastAsia="zh-CN"/>
              </w:rPr>
            </w:pPr>
            <w:del w:id="10" w:author="zhaoxian" w:date="2023-11-17T04:15:00Z">
              <w:r w:rsidDel="007A09B6">
                <w:rPr>
                  <w:noProof/>
                  <w:lang w:eastAsia="zh-CN"/>
                </w:rPr>
                <w:delText>Corresponding updates in text and figure</w:delText>
              </w:r>
            </w:del>
          </w:p>
          <w:p w14:paraId="31C656EC" w14:textId="1A9CAC8B" w:rsidR="007A09B6" w:rsidRDefault="007A09B6" w:rsidP="007A09B6">
            <w:pPr>
              <w:pStyle w:val="CRCoverPage"/>
              <w:spacing w:after="0"/>
              <w:ind w:left="100"/>
              <w:rPr>
                <w:noProof/>
                <w:lang w:eastAsia="zh-CN"/>
              </w:rPr>
            </w:pPr>
            <w:ins w:id="11" w:author="zhaoxian" w:date="2023-11-17T04:15:00Z">
              <w:r>
                <w:rPr>
                  <w:noProof/>
                  <w:lang w:eastAsia="zh-CN"/>
                </w:rPr>
                <w:t>Add an example of role based a</w:t>
              </w:r>
            </w:ins>
            <w:ins w:id="12" w:author="zhaoxian" w:date="2023-11-17T04:16:00Z">
              <w:r>
                <w:rPr>
                  <w:noProof/>
                  <w:lang w:eastAsia="zh-CN"/>
                </w:rPr>
                <w:t>ccess control to adapt to service based management architecture.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3270A" w:rsidR="001E41F3" w:rsidRDefault="00CF728A">
            <w:pPr>
              <w:pStyle w:val="CRCoverPage"/>
              <w:spacing w:after="0"/>
              <w:ind w:left="100"/>
              <w:rPr>
                <w:noProof/>
                <w:lang w:eastAsia="zh-CN"/>
              </w:rPr>
            </w:pPr>
            <w:r>
              <w:rPr>
                <w:noProof/>
                <w:lang w:eastAsia="zh-CN"/>
              </w:rPr>
              <w:t>It’s hard for SA5 readers to understand the role based access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C35A0" w:rsidR="001E41F3" w:rsidRDefault="00CF728A">
            <w:pPr>
              <w:pStyle w:val="CRCoverPage"/>
              <w:spacing w:after="0"/>
              <w:ind w:left="100"/>
              <w:rPr>
                <w:noProof/>
                <w:lang w:eastAsia="zh-CN"/>
              </w:rPr>
            </w:pPr>
            <w:r>
              <w:rPr>
                <w:lang w:eastAsia="zh-CN"/>
              </w:rPr>
              <w:t>4.9.x.1.1</w:t>
            </w:r>
            <w:r w:rsidR="0051641C">
              <w:rPr>
                <w:lang w:eastAsia="zh-CN"/>
              </w:rPr>
              <w:t>; 4.9.x.1.4; 4.9.x.2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FE6E09"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B0DB50" w:rsidR="001E41F3" w:rsidRDefault="003B2E83">
            <w:pPr>
              <w:pStyle w:val="CRCoverPage"/>
              <w:spacing w:after="0"/>
              <w:ind w:left="100"/>
              <w:rPr>
                <w:noProof/>
                <w:lang w:eastAsia="zh-CN"/>
              </w:rPr>
            </w:pPr>
            <w:r>
              <w:rPr>
                <w:rFonts w:hint="eastAsia"/>
                <w:noProof/>
                <w:lang w:eastAsia="zh-CN"/>
              </w:rPr>
              <w:t>I</w:t>
            </w:r>
            <w:r>
              <w:rPr>
                <w:noProof/>
                <w:lang w:eastAsia="zh-CN"/>
              </w:rPr>
              <w:t>nput to draftCR S5-235998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666E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666E08">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C47E870" w14:textId="77777777" w:rsidR="0064135C" w:rsidRPr="0064135C" w:rsidRDefault="0064135C" w:rsidP="0064135C">
      <w:bookmarkStart w:id="13" w:name="_Toc97278326"/>
      <w:bookmarkStart w:id="14" w:name="_Toc95144310"/>
    </w:p>
    <w:bookmarkEnd w:id="13"/>
    <w:bookmarkEnd w:id="14"/>
    <w:p w14:paraId="6315B534" w14:textId="77777777" w:rsidR="00A9312D" w:rsidRDefault="00A9312D" w:rsidP="00A9312D">
      <w:pPr>
        <w:pStyle w:val="40"/>
        <w:ind w:left="0" w:firstLine="0"/>
      </w:pPr>
      <w:r>
        <w:rPr>
          <w:lang w:eastAsia="zh-CN"/>
        </w:rPr>
        <w:t xml:space="preserve">4.9.x.1.1 </w:t>
      </w:r>
      <w:r>
        <w:rPr>
          <w:lang w:eastAsia="zh-CN"/>
        </w:rPr>
        <w:tab/>
      </w:r>
      <w:r>
        <w:t>Role based access control</w:t>
      </w:r>
    </w:p>
    <w:p w14:paraId="52D56CFF" w14:textId="545530D2" w:rsidR="00A9312D" w:rsidRDefault="00A9312D" w:rsidP="00A9312D">
      <w:pPr>
        <w:tabs>
          <w:tab w:val="left" w:pos="284"/>
        </w:tabs>
        <w:ind w:left="284"/>
        <w:rPr>
          <w:lang w:val="en-US"/>
        </w:rPr>
      </w:pPr>
      <w:r>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60C35C0F" w14:textId="6D3F97D5" w:rsidR="00A9312D" w:rsidRDefault="00A9312D" w:rsidP="00A9312D">
      <w:pPr>
        <w:tabs>
          <w:tab w:val="left" w:pos="284"/>
        </w:tabs>
        <w:ind w:left="284"/>
        <w:rPr>
          <w:lang w:val="en-US"/>
        </w:rPr>
      </w:pPr>
      <w:r>
        <w:rPr>
          <w:lang w:val="en-US"/>
        </w:rPr>
        <w:t xml:space="preserve">The management system should be setup for access control by a system administrator who will have the know-how of creating the required users and roles. Roles will use the various access rules. Additionally, the system administrator will also need to setup the access rules for a </w:t>
      </w:r>
      <w:proofErr w:type="spellStart"/>
      <w:r>
        <w:rPr>
          <w:lang w:val="en-US"/>
        </w:rPr>
        <w:t>MnS</w:t>
      </w:r>
      <w:proofErr w:type="spellEnd"/>
      <w:r>
        <w:rPr>
          <w:lang w:val="en-US"/>
        </w:rPr>
        <w:t xml:space="preserve"> producer.</w:t>
      </w:r>
    </w:p>
    <w:p w14:paraId="41AF9B18" w14:textId="23CA726D" w:rsidR="00A9312D" w:rsidRDefault="00A9312D" w:rsidP="00A9312D">
      <w:pPr>
        <w:tabs>
          <w:tab w:val="left" w:pos="284"/>
        </w:tabs>
        <w:ind w:left="284"/>
        <w:rPr>
          <w:lang w:val="en-US"/>
        </w:rPr>
      </w:pPr>
      <w:r>
        <w:rPr>
          <w:lang w:val="en-US"/>
        </w:rPr>
        <w:t xml:space="preserve">Roles could be in various categories like full access and restricted access. </w:t>
      </w:r>
      <w:del w:id="15" w:author="zhaoxian" w:date="2023-11-16T08:28:00Z">
        <w:r w:rsidDel="00634B58">
          <w:rPr>
            <w:lang w:val="en-US"/>
          </w:rPr>
          <w:delText>The access rules will be defined on a MnS producer which could relate to all or combinations of component A, component B and component C.</w:delText>
        </w:r>
      </w:del>
    </w:p>
    <w:p w14:paraId="5279D10D" w14:textId="10E96E98" w:rsidR="00A9312D" w:rsidRDefault="00127255" w:rsidP="00127255">
      <w:pPr>
        <w:ind w:left="284" w:firstLine="284"/>
        <w:jc w:val="center"/>
      </w:pPr>
      <w:r>
        <w:rPr>
          <w:noProof/>
        </w:rPr>
        <w:drawing>
          <wp:inline distT="0" distB="0" distL="0" distR="0" wp14:anchorId="18D2B5CA" wp14:editId="79D99846">
            <wp:extent cx="3499485" cy="518160"/>
            <wp:effectExtent l="0" t="0" r="5715" b="0"/>
            <wp:docPr id="10" name="Picture 10" descr="A black background with blue text and a black rectangle&#10;&#10;Description automatically generated"/>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inline>
        </w:drawing>
      </w:r>
      <w:ins w:id="16" w:author="zhaoxian" w:date="2023-11-16T08:23:00Z">
        <w:r w:rsidR="003D1877" w:rsidRPr="003D1877">
          <w:rPr>
            <w:noProof/>
          </w:rPr>
          <w:t xml:space="preserve"> </w:t>
        </w:r>
      </w:ins>
    </w:p>
    <w:p w14:paraId="204E52BC" w14:textId="202A5690" w:rsidR="00127255" w:rsidRPr="00127255" w:rsidRDefault="00127255" w:rsidP="00127255">
      <w:pPr>
        <w:pStyle w:val="TF"/>
        <w:overflowPunct w:val="0"/>
        <w:autoSpaceDE w:val="0"/>
        <w:autoSpaceDN w:val="0"/>
        <w:adjustRightInd w:val="0"/>
        <w:textAlignment w:val="baseline"/>
        <w:rPr>
          <w:lang w:eastAsia="zh-CN"/>
        </w:rPr>
      </w:pPr>
      <w:r w:rsidRPr="00127255">
        <w:rPr>
          <w:lang w:eastAsia="zh-CN"/>
        </w:rPr>
        <w:t>Figure 4.9.x.1.1-y - role based access</w:t>
      </w:r>
    </w:p>
    <w:p w14:paraId="596D7239" w14:textId="775BD2DC" w:rsidR="000F247A" w:rsidRDefault="00A9312D" w:rsidP="00E137E4">
      <w:pPr>
        <w:tabs>
          <w:tab w:val="left" w:pos="284"/>
        </w:tabs>
        <w:ind w:left="284"/>
        <w:rPr>
          <w:ins w:id="17" w:author="zhaoxian" w:date="2023-11-16T08:16:00Z"/>
          <w:lang w:val="en-US"/>
        </w:rPr>
      </w:pPr>
      <w:r>
        <w:rPr>
          <w:lang w:val="en-US"/>
        </w:rPr>
        <w:t xml:space="preserve">The </w:t>
      </w:r>
      <w:r>
        <w:rPr>
          <w:lang w:val="en-US"/>
        </w:rPr>
        <w:fldChar w:fldCharType="begin"/>
      </w:r>
      <w:r>
        <w:rPr>
          <w:lang w:val="en-US"/>
        </w:rPr>
        <w:instrText xml:space="preserve"> REF _Ref119503479 \h  \* MERGEFORMAT </w:instrText>
      </w:r>
      <w:r>
        <w:rPr>
          <w:lang w:val="en-US"/>
        </w:rPr>
      </w:r>
      <w:r>
        <w:rPr>
          <w:lang w:val="en-US"/>
        </w:rPr>
        <w:fldChar w:fldCharType="separate"/>
      </w:r>
      <w:r>
        <w:rPr>
          <w:lang w:val="en-US"/>
        </w:rPr>
        <w:t>Figure 4.9.x.1.1-y - role based access</w:t>
      </w:r>
      <w:r>
        <w:rPr>
          <w:lang w:val="en-US"/>
        </w:rPr>
        <w:fldChar w:fldCharType="end"/>
      </w:r>
      <w:r>
        <w:rPr>
          <w:lang w:val="en-US"/>
        </w:rPr>
        <w:t xml:space="preserve"> shows how a user is assigned to a role. The roles in turn are able to act upon a resource with the required operation on a </w:t>
      </w:r>
      <w:proofErr w:type="spellStart"/>
      <w:r>
        <w:rPr>
          <w:lang w:val="en-US"/>
        </w:rPr>
        <w:t>MnS</w:t>
      </w:r>
      <w:proofErr w:type="spellEnd"/>
      <w:r>
        <w:rPr>
          <w:lang w:val="en-US"/>
        </w:rPr>
        <w:t xml:space="preserve"> Producer. The </w:t>
      </w:r>
      <w:del w:id="18" w:author="zhaoxian" w:date="2023-11-16T08:20:00Z">
        <w:r w:rsidDel="003D1877">
          <w:rPr>
            <w:lang w:val="en-US"/>
          </w:rPr>
          <w:delText xml:space="preserve">actions </w:delText>
        </w:r>
      </w:del>
      <w:ins w:id="19" w:author="zhaoxian" w:date="2023-11-16T08:20:00Z">
        <w:r w:rsidR="003D1877">
          <w:rPr>
            <w:lang w:val="en-US"/>
          </w:rPr>
          <w:t xml:space="preserve">operations </w:t>
        </w:r>
      </w:ins>
      <w:r>
        <w:rPr>
          <w:lang w:val="en-US"/>
        </w:rPr>
        <w:t>that can be performed are defined by the access rules.</w:t>
      </w:r>
    </w:p>
    <w:p w14:paraId="3D466344" w14:textId="61E53BE3" w:rsidR="003D1877" w:rsidRDefault="00177E1A" w:rsidP="00E137E4">
      <w:pPr>
        <w:tabs>
          <w:tab w:val="left" w:pos="284"/>
        </w:tabs>
        <w:ind w:left="284"/>
        <w:rPr>
          <w:ins w:id="20" w:author="zhaoxian" w:date="2023-11-16T08:30:00Z"/>
          <w:lang w:val="en-US"/>
        </w:rPr>
      </w:pPr>
      <w:ins w:id="21" w:author="zhaoxian" w:date="2023-11-17T02:28:00Z">
        <w:r>
          <w:rPr>
            <w:rFonts w:hint="eastAsia"/>
            <w:lang w:eastAsia="zh-CN"/>
          </w:rPr>
          <w:t>T</w:t>
        </w:r>
        <w:r>
          <w:rPr>
            <w:lang w:eastAsia="zh-CN"/>
          </w:rPr>
          <w:t>he Figure</w:t>
        </w:r>
        <w:r w:rsidRPr="00127255">
          <w:rPr>
            <w:lang w:eastAsia="zh-CN"/>
          </w:rPr>
          <w:t xml:space="preserve"> 4.9.x.1.1-</w:t>
        </w:r>
        <w:r>
          <w:rPr>
            <w:lang w:eastAsia="zh-CN"/>
          </w:rPr>
          <w:t>z</w:t>
        </w:r>
        <w:r w:rsidRPr="00127255">
          <w:rPr>
            <w:lang w:eastAsia="zh-CN"/>
          </w:rPr>
          <w:t xml:space="preserve"> </w:t>
        </w:r>
        <w:r>
          <w:rPr>
            <w:lang w:eastAsia="zh-CN"/>
          </w:rPr>
          <w:t xml:space="preserve">shows an example of how </w:t>
        </w:r>
        <w:proofErr w:type="gramStart"/>
        <w:r>
          <w:rPr>
            <w:lang w:eastAsia="zh-CN"/>
          </w:rPr>
          <w:t>role based</w:t>
        </w:r>
        <w:proofErr w:type="gramEnd"/>
        <w:r>
          <w:rPr>
            <w:lang w:eastAsia="zh-CN"/>
          </w:rPr>
          <w:t xml:space="preserve"> access control is adapted to service based management</w:t>
        </w:r>
      </w:ins>
      <w:ins w:id="22" w:author="zhaoxian" w:date="2023-11-17T06:00:00Z">
        <w:r w:rsidR="008A308B">
          <w:rPr>
            <w:lang w:eastAsia="zh-CN"/>
          </w:rPr>
          <w:t xml:space="preserve"> architecture</w:t>
        </w:r>
      </w:ins>
      <w:ins w:id="23" w:author="zhaoxian" w:date="2023-11-17T02:28:00Z">
        <w:r>
          <w:rPr>
            <w:lang w:eastAsia="zh-CN"/>
          </w:rPr>
          <w:t xml:space="preserve">. </w:t>
        </w:r>
      </w:ins>
      <w:ins w:id="24" w:author="zhaoxian" w:date="2023-11-16T08:25:00Z">
        <w:r w:rsidR="00634B58">
          <w:rPr>
            <w:lang w:val="en-US" w:eastAsia="zh-CN"/>
          </w:rPr>
          <w:t xml:space="preserve">In </w:t>
        </w:r>
      </w:ins>
      <w:ins w:id="25" w:author="zhaoxian" w:date="2023-11-16T08:26:00Z">
        <w:r w:rsidR="00634B58">
          <w:rPr>
            <w:lang w:val="en-US" w:eastAsia="zh-CN"/>
          </w:rPr>
          <w:t xml:space="preserve">the </w:t>
        </w:r>
        <w:proofErr w:type="gramStart"/>
        <w:r w:rsidR="00634B58">
          <w:rPr>
            <w:lang w:val="en-US" w:eastAsia="zh-CN"/>
          </w:rPr>
          <w:t>service</w:t>
        </w:r>
      </w:ins>
      <w:ins w:id="26" w:author="zhaoxian" w:date="2023-11-17T06:00:00Z">
        <w:r w:rsidR="008A308B">
          <w:rPr>
            <w:lang w:val="en-US" w:eastAsia="zh-CN"/>
          </w:rPr>
          <w:t xml:space="preserve"> </w:t>
        </w:r>
      </w:ins>
      <w:ins w:id="27" w:author="zhaoxian" w:date="2023-11-16T08:26:00Z">
        <w:r w:rsidR="00634B58">
          <w:rPr>
            <w:lang w:val="en-US" w:eastAsia="zh-CN"/>
          </w:rPr>
          <w:t>based</w:t>
        </w:r>
        <w:proofErr w:type="gramEnd"/>
        <w:r w:rsidR="00634B58">
          <w:rPr>
            <w:lang w:val="en-US" w:eastAsia="zh-CN"/>
          </w:rPr>
          <w:t xml:space="preserve"> management</w:t>
        </w:r>
      </w:ins>
      <w:ins w:id="28" w:author="zhaoxian" w:date="2023-11-17T06:00:00Z">
        <w:r w:rsidR="008A308B">
          <w:rPr>
            <w:lang w:val="en-US" w:eastAsia="zh-CN"/>
          </w:rPr>
          <w:t xml:space="preserve"> architecture</w:t>
        </w:r>
      </w:ins>
      <w:ins w:id="29" w:author="zhaoxian" w:date="2023-11-16T08:26:00Z">
        <w:r w:rsidR="00634B58">
          <w:rPr>
            <w:lang w:val="en-US" w:eastAsia="zh-CN"/>
          </w:rPr>
          <w:t xml:space="preserve">, the user is </w:t>
        </w:r>
      </w:ins>
      <w:ins w:id="30" w:author="zhaoxian" w:date="2023-11-16T08:27:00Z">
        <w:r w:rsidR="00634B58">
          <w:rPr>
            <w:lang w:val="en-US" w:eastAsia="zh-CN"/>
          </w:rPr>
          <w:t xml:space="preserve">regarded as </w:t>
        </w:r>
        <w:proofErr w:type="spellStart"/>
        <w:r w:rsidR="00634B58">
          <w:rPr>
            <w:lang w:val="en-US" w:eastAsia="zh-CN"/>
          </w:rPr>
          <w:t>MnS</w:t>
        </w:r>
        <w:proofErr w:type="spellEnd"/>
        <w:r w:rsidR="00634B58">
          <w:rPr>
            <w:lang w:val="en-US" w:eastAsia="zh-CN"/>
          </w:rPr>
          <w:t xml:space="preserve"> consumer</w:t>
        </w:r>
      </w:ins>
      <w:ins w:id="31" w:author="zhaoxian" w:date="2023-11-16T08:36:00Z">
        <w:r w:rsidR="006D657B">
          <w:rPr>
            <w:lang w:val="en-US" w:eastAsia="zh-CN"/>
          </w:rPr>
          <w:t>, and the</w:t>
        </w:r>
      </w:ins>
      <w:ins w:id="32" w:author="zhaoxian" w:date="2023-11-16T08:41:00Z">
        <w:r w:rsidR="006D657B">
          <w:rPr>
            <w:lang w:val="en-US" w:eastAsia="zh-CN"/>
          </w:rPr>
          <w:t xml:space="preserve"> combination of</w:t>
        </w:r>
      </w:ins>
      <w:ins w:id="33" w:author="zhaoxian" w:date="2023-11-16T08:36:00Z">
        <w:r w:rsidR="006D657B">
          <w:rPr>
            <w:lang w:val="en-US" w:eastAsia="zh-CN"/>
          </w:rPr>
          <w:t xml:space="preserve"> re</w:t>
        </w:r>
      </w:ins>
      <w:ins w:id="34" w:author="zhaoxian" w:date="2023-11-16T08:37:00Z">
        <w:r w:rsidR="006D657B">
          <w:rPr>
            <w:lang w:val="en-US" w:eastAsia="zh-CN"/>
          </w:rPr>
          <w:t>source and operation is represented by management services</w:t>
        </w:r>
      </w:ins>
      <w:ins w:id="35" w:author="zhaoxian" w:date="2023-11-16T08:27:00Z">
        <w:r w:rsidR="00634B58">
          <w:rPr>
            <w:lang w:val="en-US" w:eastAsia="zh-CN"/>
          </w:rPr>
          <w:t xml:space="preserve">. </w:t>
        </w:r>
      </w:ins>
      <w:ins w:id="36" w:author="zhaoxian" w:date="2023-11-16T08:28:00Z">
        <w:r w:rsidR="00634B58">
          <w:rPr>
            <w:lang w:val="en-US"/>
          </w:rPr>
          <w:t xml:space="preserve">Different </w:t>
        </w:r>
        <w:proofErr w:type="spellStart"/>
        <w:r w:rsidR="00634B58">
          <w:rPr>
            <w:lang w:val="en-US"/>
          </w:rPr>
          <w:t>MnS</w:t>
        </w:r>
        <w:proofErr w:type="spellEnd"/>
        <w:r w:rsidR="00634B58">
          <w:rPr>
            <w:lang w:val="en-US"/>
          </w:rPr>
          <w:t xml:space="preserve"> consumers can be assigned to one role or different roles. </w:t>
        </w:r>
      </w:ins>
      <w:ins w:id="37" w:author="zhaoxian" w:date="2023-11-16T08:29:00Z">
        <w:r w:rsidR="00634B58">
          <w:rPr>
            <w:lang w:val="en-US"/>
          </w:rPr>
          <w:t xml:space="preserve">The access </w:t>
        </w:r>
      </w:ins>
      <w:ins w:id="38" w:author="zhaoxian" w:date="2023-11-17T04:19:00Z">
        <w:r w:rsidR="00F278A9">
          <w:rPr>
            <w:lang w:val="en-US"/>
          </w:rPr>
          <w:t>rules</w:t>
        </w:r>
      </w:ins>
      <w:ins w:id="39" w:author="zhaoxian" w:date="2023-11-16T08:29:00Z">
        <w:r w:rsidR="00634B58">
          <w:rPr>
            <w:lang w:val="en-US"/>
          </w:rPr>
          <w:t xml:space="preserve"> for roles will be configured according to the </w:t>
        </w:r>
        <w:proofErr w:type="spellStart"/>
        <w:r w:rsidR="00634B58">
          <w:rPr>
            <w:lang w:val="en-US"/>
          </w:rPr>
          <w:t>MnS</w:t>
        </w:r>
        <w:proofErr w:type="spellEnd"/>
        <w:r w:rsidR="00634B58">
          <w:rPr>
            <w:lang w:val="en-US"/>
          </w:rPr>
          <w:t xml:space="preserve"> consumer access right of </w:t>
        </w:r>
      </w:ins>
      <w:ins w:id="40" w:author="zhaoxian" w:date="2023-11-16T08:30:00Z">
        <w:r w:rsidR="00634B58">
          <w:rPr>
            <w:lang w:val="en-US"/>
          </w:rPr>
          <w:t xml:space="preserve">management service instances which are composed by different </w:t>
        </w:r>
      </w:ins>
      <w:proofErr w:type="spellStart"/>
      <w:ins w:id="41" w:author="zhaoxian" w:date="2023-11-16T08:29:00Z">
        <w:r w:rsidR="00634B58">
          <w:rPr>
            <w:lang w:val="en-US"/>
          </w:rPr>
          <w:t>MnS</w:t>
        </w:r>
        <w:proofErr w:type="spellEnd"/>
        <w:r w:rsidR="00634B58">
          <w:rPr>
            <w:lang w:val="en-US"/>
          </w:rPr>
          <w:t xml:space="preserve"> component A </w:t>
        </w:r>
      </w:ins>
      <w:ins w:id="42" w:author="zhaoxian" w:date="2023-11-16T08:47:00Z">
        <w:r w:rsidR="002A54A7">
          <w:rPr>
            <w:lang w:val="en-US"/>
          </w:rPr>
          <w:t>and</w:t>
        </w:r>
      </w:ins>
      <w:ins w:id="43" w:author="zhaoxian" w:date="2023-11-16T08:29:00Z">
        <w:r w:rsidR="00634B58">
          <w:rPr>
            <w:lang w:val="en-US"/>
          </w:rPr>
          <w:t xml:space="preserve"> component B or component C.</w:t>
        </w:r>
      </w:ins>
    </w:p>
    <w:p w14:paraId="532A6F02" w14:textId="58FC2E32" w:rsidR="00634B58" w:rsidRDefault="00BA3DB4" w:rsidP="002F6621">
      <w:pPr>
        <w:tabs>
          <w:tab w:val="left" w:pos="284"/>
        </w:tabs>
        <w:ind w:left="284"/>
        <w:jc w:val="center"/>
        <w:rPr>
          <w:ins w:id="44" w:author="zhaoxian" w:date="2023-11-16T08:31:00Z"/>
          <w:lang w:val="en-US" w:eastAsia="zh-CN"/>
        </w:rPr>
      </w:pPr>
      <w:ins w:id="45" w:author="zhaoxian" w:date="2023-11-17T02:29:00Z">
        <w:r>
          <w:rPr>
            <w:noProof/>
          </w:rPr>
          <w:drawing>
            <wp:inline distT="0" distB="0" distL="0" distR="0" wp14:anchorId="5D850B74" wp14:editId="7DC35F70">
              <wp:extent cx="3974465" cy="2459146"/>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04748" cy="2477883"/>
                      </a:xfrm>
                      <a:prstGeom prst="rect">
                        <a:avLst/>
                      </a:prstGeom>
                    </pic:spPr>
                  </pic:pic>
                </a:graphicData>
              </a:graphic>
            </wp:inline>
          </w:drawing>
        </w:r>
      </w:ins>
    </w:p>
    <w:p w14:paraId="45C20E1D" w14:textId="1F70F91E" w:rsidR="00634B58" w:rsidRPr="00127255" w:rsidRDefault="00634B58" w:rsidP="00634B58">
      <w:pPr>
        <w:pStyle w:val="TF"/>
        <w:overflowPunct w:val="0"/>
        <w:autoSpaceDE w:val="0"/>
        <w:autoSpaceDN w:val="0"/>
        <w:adjustRightInd w:val="0"/>
        <w:textAlignment w:val="baseline"/>
        <w:rPr>
          <w:ins w:id="46" w:author="zhaoxian" w:date="2023-11-16T08:31:00Z"/>
          <w:lang w:eastAsia="zh-CN"/>
        </w:rPr>
      </w:pPr>
      <w:ins w:id="47" w:author="zhaoxian" w:date="2023-11-16T08:31:00Z">
        <w:r w:rsidRPr="00127255">
          <w:rPr>
            <w:lang w:eastAsia="zh-CN"/>
          </w:rPr>
          <w:t>Figure 4.9.x.1.1-</w:t>
        </w:r>
        <w:r>
          <w:rPr>
            <w:lang w:eastAsia="zh-CN"/>
          </w:rPr>
          <w:t>z</w:t>
        </w:r>
        <w:r w:rsidRPr="00127255">
          <w:rPr>
            <w:lang w:eastAsia="zh-CN"/>
          </w:rPr>
          <w:t xml:space="preserve"> </w:t>
        </w:r>
        <w:r>
          <w:rPr>
            <w:lang w:eastAsia="zh-CN"/>
          </w:rPr>
          <w:t>Example of</w:t>
        </w:r>
        <w:r w:rsidRPr="00127255">
          <w:rPr>
            <w:lang w:eastAsia="zh-CN"/>
          </w:rPr>
          <w:t xml:space="preserve"> </w:t>
        </w:r>
        <w:proofErr w:type="gramStart"/>
        <w:r w:rsidRPr="00127255">
          <w:rPr>
            <w:lang w:eastAsia="zh-CN"/>
          </w:rPr>
          <w:t>role based</w:t>
        </w:r>
        <w:proofErr w:type="gramEnd"/>
        <w:r w:rsidRPr="00127255">
          <w:rPr>
            <w:lang w:eastAsia="zh-CN"/>
          </w:rPr>
          <w:t xml:space="preserve"> access</w:t>
        </w:r>
      </w:ins>
      <w:ins w:id="48" w:author="zhaoxian" w:date="2023-11-16T08:35:00Z">
        <w:r w:rsidR="006D657B">
          <w:rPr>
            <w:lang w:eastAsia="zh-CN"/>
          </w:rPr>
          <w:t xml:space="preserve"> control</w:t>
        </w:r>
      </w:ins>
      <w:ins w:id="49" w:author="zhaoxian" w:date="2023-11-16T08:48:00Z">
        <w:r w:rsidR="00637562">
          <w:rPr>
            <w:lang w:eastAsia="zh-CN"/>
          </w:rPr>
          <w:t xml:space="preserve"> </w:t>
        </w:r>
      </w:ins>
      <w:ins w:id="50" w:author="zhaoxian" w:date="2023-11-16T08:49:00Z">
        <w:r w:rsidR="00637562">
          <w:rPr>
            <w:lang w:eastAsia="zh-CN"/>
          </w:rPr>
          <w:t>of</w:t>
        </w:r>
      </w:ins>
      <w:ins w:id="51" w:author="zhaoxian" w:date="2023-11-16T08:48:00Z">
        <w:r w:rsidR="00637562">
          <w:rPr>
            <w:lang w:eastAsia="zh-CN"/>
          </w:rPr>
          <w:t xml:space="preserve"> management</w:t>
        </w:r>
      </w:ins>
      <w:ins w:id="52" w:author="zhaoxian" w:date="2023-11-16T08:49:00Z">
        <w:r w:rsidR="00637562">
          <w:rPr>
            <w:lang w:eastAsia="zh-CN"/>
          </w:rPr>
          <w:t xml:space="preserve"> services</w:t>
        </w:r>
      </w:ins>
    </w:p>
    <w:p w14:paraId="5EA093C2" w14:textId="409E440C" w:rsidR="006D657B" w:rsidRPr="00634B58" w:rsidRDefault="006D657B" w:rsidP="006D657B">
      <w:pPr>
        <w:tabs>
          <w:tab w:val="left" w:pos="284"/>
        </w:tabs>
        <w:ind w:left="284"/>
        <w:rPr>
          <w:ins w:id="53" w:author="zhaoxian" w:date="2023-11-16T08:39:00Z"/>
          <w:lang w:eastAsia="zh-CN"/>
        </w:rPr>
      </w:pPr>
      <w:proofErr w:type="spellStart"/>
      <w:ins w:id="54" w:author="zhaoxian" w:date="2023-11-16T08:39:00Z">
        <w:r w:rsidRPr="006D657B">
          <w:rPr>
            <w:lang w:eastAsia="zh-CN"/>
          </w:rPr>
          <w:t>MnS</w:t>
        </w:r>
        <w:proofErr w:type="spellEnd"/>
        <w:r w:rsidRPr="006D657B">
          <w:rPr>
            <w:lang w:eastAsia="zh-CN"/>
          </w:rPr>
          <w:t xml:space="preserve"> consumers belonging to different domains (</w:t>
        </w:r>
        <w:r>
          <w:rPr>
            <w:lang w:eastAsia="zh-CN"/>
          </w:rPr>
          <w:t>e</w:t>
        </w:r>
        <w:r w:rsidRPr="006D657B">
          <w:rPr>
            <w:lang w:eastAsia="zh-CN"/>
          </w:rPr>
          <w:t>.</w:t>
        </w:r>
        <w:r>
          <w:rPr>
            <w:lang w:eastAsia="zh-CN"/>
          </w:rPr>
          <w:t>g</w:t>
        </w:r>
        <w:r w:rsidRPr="006D657B">
          <w:rPr>
            <w:lang w:eastAsia="zh-CN"/>
          </w:rPr>
          <w:t xml:space="preserve">. NOP domain and Vertical domain) are assigned to different roles respectively. For each role, there is an associated </w:t>
        </w:r>
      </w:ins>
      <w:ins w:id="55" w:author="zhaoxian" w:date="2023-11-17T04:10:00Z">
        <w:r w:rsidR="00011BC1">
          <w:rPr>
            <w:rFonts w:hint="eastAsia"/>
            <w:lang w:eastAsia="zh-CN"/>
          </w:rPr>
          <w:t>acc</w:t>
        </w:r>
        <w:r w:rsidR="00011BC1">
          <w:rPr>
            <w:lang w:eastAsia="zh-CN"/>
          </w:rPr>
          <w:t>ess rule</w:t>
        </w:r>
      </w:ins>
      <w:ins w:id="56" w:author="zhaoxian" w:date="2023-11-16T08:39:00Z">
        <w:r w:rsidRPr="006D657B">
          <w:rPr>
            <w:lang w:eastAsia="zh-CN"/>
          </w:rPr>
          <w:t xml:space="preserve"> list which shows the allowed accessing scope of </w:t>
        </w:r>
        <w:proofErr w:type="spellStart"/>
        <w:r w:rsidRPr="006D657B">
          <w:rPr>
            <w:lang w:eastAsia="zh-CN"/>
          </w:rPr>
          <w:t>MnSs</w:t>
        </w:r>
        <w:proofErr w:type="spellEnd"/>
        <w:r w:rsidRPr="006D657B">
          <w:rPr>
            <w:lang w:eastAsia="zh-CN"/>
          </w:rPr>
          <w:t xml:space="preserve">. </w:t>
        </w:r>
        <w:proofErr w:type="spellStart"/>
        <w:r w:rsidRPr="006D657B">
          <w:rPr>
            <w:lang w:eastAsia="zh-CN"/>
          </w:rPr>
          <w:t>MnS</w:t>
        </w:r>
        <w:proofErr w:type="spellEnd"/>
        <w:r w:rsidRPr="006D657B">
          <w:rPr>
            <w:lang w:eastAsia="zh-CN"/>
          </w:rPr>
          <w:t xml:space="preserve"> 1, </w:t>
        </w:r>
        <w:proofErr w:type="spellStart"/>
        <w:r w:rsidRPr="006D657B">
          <w:rPr>
            <w:lang w:eastAsia="zh-CN"/>
          </w:rPr>
          <w:t>MnS</w:t>
        </w:r>
        <w:proofErr w:type="spellEnd"/>
        <w:r w:rsidRPr="006D657B">
          <w:rPr>
            <w:lang w:eastAsia="zh-CN"/>
          </w:rPr>
          <w:t xml:space="preserve"> 2 and </w:t>
        </w:r>
        <w:proofErr w:type="spellStart"/>
        <w:r w:rsidRPr="006D657B">
          <w:rPr>
            <w:lang w:eastAsia="zh-CN"/>
          </w:rPr>
          <w:t>MnS</w:t>
        </w:r>
        <w:proofErr w:type="spellEnd"/>
        <w:r w:rsidRPr="006D657B">
          <w:rPr>
            <w:lang w:eastAsia="zh-CN"/>
          </w:rPr>
          <w:t xml:space="preserve"> 3 are different with each other in at least one of the component A, component B and component C.</w:t>
        </w:r>
      </w:ins>
    </w:p>
    <w:p w14:paraId="31438732" w14:textId="3D09DAA0" w:rsidR="006D657B" w:rsidRPr="00634B58" w:rsidRDefault="006D657B" w:rsidP="00E137E4">
      <w:pPr>
        <w:tabs>
          <w:tab w:val="left" w:pos="284"/>
        </w:tabs>
        <w:ind w:left="284"/>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47A" w:rsidRPr="00442B28" w14:paraId="34FF32AF" w14:textId="77777777" w:rsidTr="007557CB">
        <w:tc>
          <w:tcPr>
            <w:tcW w:w="9521" w:type="dxa"/>
            <w:shd w:val="clear" w:color="auto" w:fill="FFFFCC"/>
            <w:vAlign w:val="center"/>
          </w:tcPr>
          <w:p w14:paraId="56C3EA45" w14:textId="0073F7C8" w:rsidR="000F247A" w:rsidRPr="00442B28" w:rsidRDefault="00ED6D9D" w:rsidP="007557CB">
            <w:pPr>
              <w:jc w:val="center"/>
              <w:rPr>
                <w:rFonts w:ascii="Arial" w:hAnsi="Arial" w:cs="Arial"/>
                <w:b/>
                <w:bCs/>
                <w:sz w:val="28"/>
                <w:szCs w:val="28"/>
                <w:lang w:val="en-US"/>
              </w:rPr>
            </w:pPr>
            <w:bookmarkStart w:id="57" w:name="_Toc462827461"/>
            <w:bookmarkStart w:id="58" w:name="_Toc458429818"/>
            <w:r>
              <w:rPr>
                <w:rFonts w:ascii="Arial" w:hAnsi="Arial" w:cs="Arial"/>
                <w:b/>
                <w:bCs/>
                <w:sz w:val="28"/>
                <w:szCs w:val="28"/>
                <w:lang w:val="en-US"/>
              </w:rPr>
              <w:lastRenderedPageBreak/>
              <w:t>Next</w:t>
            </w:r>
            <w:r w:rsidR="000F247A" w:rsidRPr="00442B28">
              <w:rPr>
                <w:rFonts w:ascii="Arial" w:hAnsi="Arial" w:cs="Arial"/>
                <w:b/>
                <w:bCs/>
                <w:sz w:val="28"/>
                <w:szCs w:val="28"/>
                <w:lang w:val="en-US"/>
              </w:rPr>
              <w:t xml:space="preserve"> change</w:t>
            </w:r>
          </w:p>
        </w:tc>
      </w:tr>
    </w:tbl>
    <w:bookmarkEnd w:id="57"/>
    <w:bookmarkEnd w:id="58"/>
    <w:p w14:paraId="5F4514D4" w14:textId="70470136" w:rsidR="00ED6D9D" w:rsidRPr="002842BA" w:rsidRDefault="00ED6D9D" w:rsidP="00ED6D9D">
      <w:pPr>
        <w:pStyle w:val="40"/>
      </w:pPr>
      <w:r w:rsidRPr="002842BA">
        <w:t>4.</w:t>
      </w:r>
      <w:proofErr w:type="gramStart"/>
      <w:r w:rsidRPr="002842BA">
        <w:t>9.x.</w:t>
      </w:r>
      <w:proofErr w:type="gramEnd"/>
      <w:r w:rsidRPr="002842BA">
        <w:t>1.4</w:t>
      </w:r>
      <w:r w:rsidRPr="002842BA">
        <w:tab/>
        <w:t xml:space="preserve"> Roles to associated to resources (consisting of IOCs</w:t>
      </w:r>
      <w:del w:id="59" w:author="zhaoxian" w:date="2023-11-16T08:40:00Z">
        <w:r w:rsidRPr="002842BA" w:rsidDel="006D657B">
          <w:delText>(static)</w:delText>
        </w:r>
      </w:del>
      <w:r w:rsidRPr="002842BA">
        <w:t>,</w:t>
      </w:r>
      <w:ins w:id="60" w:author="zhaoxian" w:date="2023-11-16T08:40:00Z">
        <w:r w:rsidR="006D657B">
          <w:t xml:space="preserve"> </w:t>
        </w:r>
      </w:ins>
      <w:r w:rsidRPr="002842BA">
        <w:t>MOIs</w:t>
      </w:r>
      <w:del w:id="61" w:author="zhaoxian" w:date="2023-11-16T08:40:00Z">
        <w:r w:rsidRPr="002842BA" w:rsidDel="006D657B">
          <w:delText>(dynamic)</w:delText>
        </w:r>
      </w:del>
      <w:r w:rsidRPr="002842BA">
        <w:t xml:space="preserve"> and corresponding operations</w:t>
      </w:r>
    </w:p>
    <w:p w14:paraId="783CE16E" w14:textId="0CAD529D" w:rsidR="00ED6D9D" w:rsidRDefault="00ED6D9D" w:rsidP="00ED6D9D">
      <w:pPr>
        <w:tabs>
          <w:tab w:val="left" w:pos="284"/>
        </w:tabs>
        <w:ind w:left="284"/>
        <w:rPr>
          <w:lang w:eastAsia="zh-CN"/>
        </w:rPr>
      </w:pPr>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Roles are associated to access rules which are combinations of resources and operations (e.g., CRUD operations). The resources can be represented by IOCs</w:t>
      </w:r>
      <w:del w:id="62" w:author="zhaoxian" w:date="2023-11-16T08:40:00Z">
        <w:r w:rsidDel="006D657B">
          <w:rPr>
            <w:lang w:eastAsia="zh-CN"/>
          </w:rPr>
          <w:delText>(static)</w:delText>
        </w:r>
      </w:del>
      <w:r>
        <w:rPr>
          <w:lang w:eastAsia="zh-CN"/>
        </w:rPr>
        <w:t xml:space="preserve"> and/or MOIs</w:t>
      </w:r>
      <w:del w:id="63" w:author="zhaoxian" w:date="2023-11-16T08:40:00Z">
        <w:r w:rsidDel="006D657B">
          <w:rPr>
            <w:lang w:eastAsia="zh-CN"/>
          </w:rPr>
          <w:delText xml:space="preserve"> </w:delText>
        </w:r>
        <w:r w:rsidRPr="005C510D" w:rsidDel="006D657B">
          <w:rPr>
            <w:lang w:eastAsia="zh-CN"/>
          </w:rPr>
          <w:delText>(</w:delText>
        </w:r>
        <w:r w:rsidDel="006D657B">
          <w:rPr>
            <w:lang w:eastAsia="zh-CN"/>
          </w:rPr>
          <w:delText>dynamic)</w:delText>
        </w:r>
      </w:del>
      <w:r>
        <w:rPr>
          <w:lang w:eastAsia="zh-CN"/>
        </w:rPr>
        <w:t>. Hence the resources in context are Component B and Component C and the operations are Component 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5E61" w:rsidRPr="00442B28" w14:paraId="3E87A4D8" w14:textId="77777777" w:rsidTr="00574A16">
        <w:tc>
          <w:tcPr>
            <w:tcW w:w="9521" w:type="dxa"/>
            <w:shd w:val="clear" w:color="auto" w:fill="FFFFCC"/>
            <w:vAlign w:val="center"/>
          </w:tcPr>
          <w:p w14:paraId="1020346B" w14:textId="77777777" w:rsidR="009A5E61" w:rsidRPr="00442B28" w:rsidRDefault="009A5E61" w:rsidP="00574A16">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31E3EDDF" w14:textId="77777777" w:rsidR="002F6621" w:rsidRDefault="002F6621" w:rsidP="002F6621">
      <w:pPr>
        <w:pStyle w:val="30"/>
        <w:ind w:left="0" w:firstLine="0"/>
        <w:rPr>
          <w:lang w:eastAsia="zh-CN"/>
        </w:rPr>
      </w:pPr>
      <w:r>
        <w:rPr>
          <w:lang w:eastAsia="zh-CN"/>
        </w:rPr>
        <w:t>4.9.x.2    Requirements</w:t>
      </w:r>
    </w:p>
    <w:p w14:paraId="10295E27" w14:textId="77777777" w:rsidR="002F6621" w:rsidRPr="002842BA" w:rsidRDefault="002F6621" w:rsidP="002F6621">
      <w:pPr>
        <w:pStyle w:val="aff9"/>
        <w:numPr>
          <w:ilvl w:val="0"/>
          <w:numId w:val="7"/>
        </w:numPr>
        <w:overflowPunct w:val="0"/>
        <w:autoSpaceDE w:val="0"/>
        <w:autoSpaceDN w:val="0"/>
        <w:adjustRightInd w:val="0"/>
        <w:rPr>
          <w:rFonts w:ascii="CG Times (WN)" w:hAnsi="CG Times (WN)"/>
          <w:i/>
          <w:iCs/>
        </w:rPr>
      </w:pPr>
      <w:r w:rsidRPr="002842BA">
        <w:rPr>
          <w:rFonts w:ascii="CG Times (WN)" w:hAnsi="CG Times (WN)"/>
          <w:i/>
          <w:iCs/>
        </w:rPr>
        <w:t xml:space="preserve">UC-MSAC-0x - 3GPPP management system shall support role-based access control for </w:t>
      </w:r>
      <w:del w:id="64" w:author="Huawei" w:date="2023-11-03T10:13:00Z">
        <w:r w:rsidRPr="002842BA" w:rsidDel="0038733C">
          <w:rPr>
            <w:rFonts w:ascii="CG Times (WN)" w:hAnsi="CG Times (WN)"/>
            <w:i/>
            <w:iCs/>
          </w:rPr>
          <w:delText>the resources</w:delText>
        </w:r>
      </w:del>
      <w:proofErr w:type="spellStart"/>
      <w:ins w:id="65" w:author="Huawei" w:date="2023-11-03T10:13:00Z">
        <w:r>
          <w:rPr>
            <w:rFonts w:ascii="CG Times (WN)" w:hAnsi="CG Times (WN)"/>
            <w:i/>
            <w:iCs/>
          </w:rPr>
          <w:t>MnSs</w:t>
        </w:r>
      </w:ins>
      <w:proofErr w:type="spellEnd"/>
      <w:r w:rsidRPr="002842BA">
        <w:rPr>
          <w:rFonts w:ascii="CG Times (WN)" w:hAnsi="CG Times (WN)"/>
          <w:i/>
          <w:iCs/>
        </w:rPr>
        <w:t xml:space="preserve"> represented by the </w:t>
      </w:r>
      <w:proofErr w:type="spellStart"/>
      <w:r w:rsidRPr="002842BA">
        <w:rPr>
          <w:rFonts w:ascii="CG Times (WN)" w:hAnsi="CG Times (WN)"/>
          <w:i/>
          <w:iCs/>
        </w:rPr>
        <w:t>MnS</w:t>
      </w:r>
      <w:proofErr w:type="spellEnd"/>
      <w:r w:rsidRPr="002842BA">
        <w:rPr>
          <w:rFonts w:ascii="CG Times (WN)" w:hAnsi="CG Times (WN)"/>
          <w:i/>
          <w:iCs/>
        </w:rPr>
        <w:t xml:space="preserve"> component A, B and C.</w:t>
      </w:r>
      <w:r w:rsidRPr="002842BA" w:rsidDel="00CB305C">
        <w:rPr>
          <w:rFonts w:ascii="CG Times (WN)" w:hAnsi="CG Times (WN)"/>
          <w:i/>
          <w:iCs/>
        </w:rPr>
        <w:t xml:space="preserve"> </w:t>
      </w:r>
    </w:p>
    <w:p w14:paraId="1E0DC55A" w14:textId="77777777" w:rsidR="002F6621" w:rsidRPr="009D729C" w:rsidRDefault="002F6621" w:rsidP="002F6621">
      <w:pPr>
        <w:pStyle w:val="aff9"/>
        <w:numPr>
          <w:ilvl w:val="0"/>
          <w:numId w:val="7"/>
        </w:numPr>
        <w:overflowPunct w:val="0"/>
        <w:autoSpaceDE w:val="0"/>
        <w:autoSpaceDN w:val="0"/>
        <w:adjustRightInd w:val="0"/>
        <w:rPr>
          <w:rFonts w:ascii="CG Times (WN)" w:hAnsi="CG Times (WN)"/>
          <w:i/>
          <w:iCs/>
        </w:rPr>
      </w:pPr>
      <w:r w:rsidRPr="002842BA">
        <w:rPr>
          <w:rFonts w:ascii="CG Times (WN)" w:hAnsi="CG Times (WN)"/>
          <w:i/>
          <w:iCs/>
        </w:rPr>
        <w:t>UC-MSAC-0x.01- 3GPP management system shall support authentication and authorisation for management services.</w:t>
      </w:r>
    </w:p>
    <w:p w14:paraId="1158D69B" w14:textId="77777777" w:rsidR="002F6621" w:rsidRPr="002842BA" w:rsidRDefault="002F6621" w:rsidP="002F6621">
      <w:pPr>
        <w:pStyle w:val="aff9"/>
        <w:numPr>
          <w:ilvl w:val="0"/>
          <w:numId w:val="7"/>
        </w:numPr>
        <w:overflowPunct w:val="0"/>
        <w:autoSpaceDE w:val="0"/>
        <w:autoSpaceDN w:val="0"/>
        <w:adjustRightInd w:val="0"/>
        <w:rPr>
          <w:rFonts w:ascii="CG Times (WN)" w:hAnsi="CG Times (WN)"/>
          <w:i/>
          <w:iCs/>
        </w:rPr>
      </w:pPr>
      <w:r w:rsidRPr="002842BA">
        <w:rPr>
          <w:rFonts w:ascii="CG Times (WN)" w:hAnsi="CG Times (WN)"/>
          <w:i/>
          <w:iCs/>
        </w:rPr>
        <w:t>UC-MSAC-0x.02 - 3GPP management system shall support identity to role assignment.</w:t>
      </w:r>
    </w:p>
    <w:p w14:paraId="182DA1AC" w14:textId="7F2EDB1D" w:rsidR="002F6621" w:rsidRPr="002842BA" w:rsidRDefault="002F6621" w:rsidP="002F6621">
      <w:pPr>
        <w:pStyle w:val="aff9"/>
        <w:numPr>
          <w:ilvl w:val="0"/>
          <w:numId w:val="7"/>
        </w:numPr>
        <w:overflowPunct w:val="0"/>
        <w:autoSpaceDE w:val="0"/>
        <w:autoSpaceDN w:val="0"/>
        <w:adjustRightInd w:val="0"/>
        <w:rPr>
          <w:rFonts w:ascii="CG Times (WN)" w:hAnsi="CG Times (WN)"/>
          <w:i/>
          <w:iCs/>
        </w:rPr>
      </w:pPr>
      <w:r w:rsidRPr="002842BA">
        <w:rPr>
          <w:rFonts w:ascii="CG Times (WN)" w:hAnsi="CG Times (WN)"/>
          <w:i/>
          <w:iCs/>
        </w:rPr>
        <w:t>UC-MSAC-0x.03 - 3GPP management system shall support roles which are associated to resources (IOCs</w:t>
      </w:r>
      <w:del w:id="66" w:author="zhaoxian" w:date="2023-11-16T08:44:00Z">
        <w:r w:rsidRPr="002842BA" w:rsidDel="008E3388">
          <w:rPr>
            <w:rFonts w:ascii="CG Times (WN)" w:hAnsi="CG Times (WN)"/>
            <w:i/>
            <w:iCs/>
          </w:rPr>
          <w:delText>(static)</w:delText>
        </w:r>
      </w:del>
      <w:r w:rsidRPr="002842BA">
        <w:rPr>
          <w:rFonts w:ascii="CG Times (WN)" w:hAnsi="CG Times (WN)"/>
          <w:i/>
          <w:iCs/>
        </w:rPr>
        <w:t xml:space="preserve"> and/or MOIs</w:t>
      </w:r>
      <w:del w:id="67" w:author="zhaoxian" w:date="2023-11-16T08:44:00Z">
        <w:r w:rsidRPr="002842BA" w:rsidDel="008E3388">
          <w:rPr>
            <w:rFonts w:ascii="CG Times (WN)" w:hAnsi="CG Times (WN)"/>
            <w:i/>
            <w:iCs/>
          </w:rPr>
          <w:delText>(dynamic)</w:delText>
        </w:r>
      </w:del>
      <w:r w:rsidRPr="002842BA">
        <w:rPr>
          <w:rFonts w:ascii="CG Times (WN)" w:hAnsi="CG Times (WN)"/>
          <w:i/>
          <w:iCs/>
        </w:rPr>
        <w:t>) and the corresponding operations.</w:t>
      </w:r>
    </w:p>
    <w:p w14:paraId="28D6F561" w14:textId="77777777" w:rsidR="009A5E61" w:rsidRPr="002F6621" w:rsidRDefault="009A5E61" w:rsidP="00A461C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6D9D" w:rsidRPr="00442B28" w14:paraId="4AA12AAA" w14:textId="77777777" w:rsidTr="00574A16">
        <w:tc>
          <w:tcPr>
            <w:tcW w:w="9521" w:type="dxa"/>
            <w:shd w:val="clear" w:color="auto" w:fill="FFFFCC"/>
            <w:vAlign w:val="center"/>
          </w:tcPr>
          <w:p w14:paraId="3BF1E9BF" w14:textId="77777777" w:rsidR="00ED6D9D" w:rsidRPr="00442B28" w:rsidRDefault="00ED6D9D" w:rsidP="00574A16">
            <w:pPr>
              <w:jc w:val="center"/>
              <w:rPr>
                <w:rFonts w:ascii="Arial" w:hAnsi="Arial" w:cs="Arial"/>
                <w:b/>
                <w:bCs/>
                <w:sz w:val="28"/>
                <w:szCs w:val="28"/>
                <w:lang w:val="en-US"/>
              </w:rPr>
            </w:pPr>
            <w:r w:rsidRPr="00442B28">
              <w:rPr>
                <w:rFonts w:ascii="Arial" w:hAnsi="Arial" w:cs="Arial"/>
                <w:b/>
                <w:bCs/>
                <w:sz w:val="28"/>
                <w:szCs w:val="28"/>
                <w:lang w:val="en-US"/>
              </w:rPr>
              <w:t>End of changes</w:t>
            </w:r>
          </w:p>
        </w:tc>
      </w:tr>
    </w:tbl>
    <w:p w14:paraId="32E951BF" w14:textId="77777777" w:rsidR="00ED6D9D" w:rsidRPr="00AF02B3" w:rsidRDefault="00ED6D9D" w:rsidP="00A461CD">
      <w:pPr>
        <w:rPr>
          <w:lang w:eastAsia="zh-CN"/>
        </w:rPr>
      </w:pPr>
    </w:p>
    <w:sectPr w:rsidR="00ED6D9D" w:rsidRPr="00AF02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67B17" w14:textId="77777777" w:rsidR="00BE5879" w:rsidRDefault="00BE5879">
      <w:r>
        <w:separator/>
      </w:r>
    </w:p>
  </w:endnote>
  <w:endnote w:type="continuationSeparator" w:id="0">
    <w:p w14:paraId="2220D6D6" w14:textId="77777777" w:rsidR="00BE5879" w:rsidRDefault="00BE5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666ED" w14:textId="77777777" w:rsidR="00BE5879" w:rsidRDefault="00BE5879">
      <w:r>
        <w:separator/>
      </w:r>
    </w:p>
  </w:footnote>
  <w:footnote w:type="continuationSeparator" w:id="0">
    <w:p w14:paraId="7C54BCA9" w14:textId="77777777" w:rsidR="00BE5879" w:rsidRDefault="00BE5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534"/>
        </w:tabs>
        <w:ind w:left="1534"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7153592"/>
    <w:multiLevelType w:val="hybridMultilevel"/>
    <w:tmpl w:val="CAFEF942"/>
    <w:lvl w:ilvl="0" w:tplc="2A8C9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628D0051"/>
    <w:multiLevelType w:val="hybridMultilevel"/>
    <w:tmpl w:val="EACAE696"/>
    <w:lvl w:ilvl="0" w:tplc="9BDA8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xian">
    <w15:presenceInfo w15:providerId="AD" w15:userId="S-1-5-21-147214757-305610072-1517763936-1028646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891"/>
    <w:rsid w:val="00005C9C"/>
    <w:rsid w:val="00011BC1"/>
    <w:rsid w:val="00020422"/>
    <w:rsid w:val="00022E4A"/>
    <w:rsid w:val="00053895"/>
    <w:rsid w:val="00095662"/>
    <w:rsid w:val="000A6394"/>
    <w:rsid w:val="000B7FED"/>
    <w:rsid w:val="000C038A"/>
    <w:rsid w:val="000C6598"/>
    <w:rsid w:val="000D2573"/>
    <w:rsid w:val="000D44B3"/>
    <w:rsid w:val="000E014D"/>
    <w:rsid w:val="000E2A0B"/>
    <w:rsid w:val="000E6CE0"/>
    <w:rsid w:val="000F247A"/>
    <w:rsid w:val="000F64B5"/>
    <w:rsid w:val="00127255"/>
    <w:rsid w:val="0013604E"/>
    <w:rsid w:val="00145D43"/>
    <w:rsid w:val="0015412B"/>
    <w:rsid w:val="0015637E"/>
    <w:rsid w:val="00177E1A"/>
    <w:rsid w:val="001858CA"/>
    <w:rsid w:val="00192C46"/>
    <w:rsid w:val="001A08B3"/>
    <w:rsid w:val="001A71EA"/>
    <w:rsid w:val="001A7B60"/>
    <w:rsid w:val="001B52F0"/>
    <w:rsid w:val="001B7A65"/>
    <w:rsid w:val="001E1500"/>
    <w:rsid w:val="001E293E"/>
    <w:rsid w:val="001E2B89"/>
    <w:rsid w:val="001E41F3"/>
    <w:rsid w:val="0020147D"/>
    <w:rsid w:val="00241C75"/>
    <w:rsid w:val="0026004D"/>
    <w:rsid w:val="002640DD"/>
    <w:rsid w:val="002671AC"/>
    <w:rsid w:val="00275D12"/>
    <w:rsid w:val="0028330C"/>
    <w:rsid w:val="00284FEB"/>
    <w:rsid w:val="002860C4"/>
    <w:rsid w:val="002A54A7"/>
    <w:rsid w:val="002B5741"/>
    <w:rsid w:val="002E279A"/>
    <w:rsid w:val="002E472E"/>
    <w:rsid w:val="002E614A"/>
    <w:rsid w:val="002F29A6"/>
    <w:rsid w:val="002F42F4"/>
    <w:rsid w:val="002F5BEA"/>
    <w:rsid w:val="002F6621"/>
    <w:rsid w:val="00305409"/>
    <w:rsid w:val="0034108E"/>
    <w:rsid w:val="003609EF"/>
    <w:rsid w:val="0036231A"/>
    <w:rsid w:val="00367D9C"/>
    <w:rsid w:val="00374DD4"/>
    <w:rsid w:val="0038733C"/>
    <w:rsid w:val="00390F20"/>
    <w:rsid w:val="00390FEE"/>
    <w:rsid w:val="003A49CB"/>
    <w:rsid w:val="003B2E83"/>
    <w:rsid w:val="003C73D2"/>
    <w:rsid w:val="003D1877"/>
    <w:rsid w:val="003E1A36"/>
    <w:rsid w:val="003E567B"/>
    <w:rsid w:val="003F39B1"/>
    <w:rsid w:val="003F40D1"/>
    <w:rsid w:val="00410371"/>
    <w:rsid w:val="0042036A"/>
    <w:rsid w:val="004242F1"/>
    <w:rsid w:val="004803EC"/>
    <w:rsid w:val="004A12D7"/>
    <w:rsid w:val="004A52C6"/>
    <w:rsid w:val="004B1ACF"/>
    <w:rsid w:val="004B30D5"/>
    <w:rsid w:val="004B75B7"/>
    <w:rsid w:val="004D1D31"/>
    <w:rsid w:val="005009D9"/>
    <w:rsid w:val="00500B1A"/>
    <w:rsid w:val="00506D3C"/>
    <w:rsid w:val="0051066C"/>
    <w:rsid w:val="0051580D"/>
    <w:rsid w:val="0051641C"/>
    <w:rsid w:val="00547111"/>
    <w:rsid w:val="00552668"/>
    <w:rsid w:val="00555EF5"/>
    <w:rsid w:val="005568BA"/>
    <w:rsid w:val="00560B54"/>
    <w:rsid w:val="005658F2"/>
    <w:rsid w:val="005705F7"/>
    <w:rsid w:val="00571CBA"/>
    <w:rsid w:val="00574A0E"/>
    <w:rsid w:val="00592D74"/>
    <w:rsid w:val="005B68B7"/>
    <w:rsid w:val="005C2535"/>
    <w:rsid w:val="005D6EAF"/>
    <w:rsid w:val="005E2C44"/>
    <w:rsid w:val="005E6398"/>
    <w:rsid w:val="005E77D2"/>
    <w:rsid w:val="00621188"/>
    <w:rsid w:val="006257ED"/>
    <w:rsid w:val="006267CB"/>
    <w:rsid w:val="00634B58"/>
    <w:rsid w:val="00637562"/>
    <w:rsid w:val="0064135C"/>
    <w:rsid w:val="0065536E"/>
    <w:rsid w:val="00665C47"/>
    <w:rsid w:val="0068622F"/>
    <w:rsid w:val="00695808"/>
    <w:rsid w:val="006A64F2"/>
    <w:rsid w:val="006B46FB"/>
    <w:rsid w:val="006C447B"/>
    <w:rsid w:val="006D0EEE"/>
    <w:rsid w:val="006D657B"/>
    <w:rsid w:val="006E21FB"/>
    <w:rsid w:val="00702CEC"/>
    <w:rsid w:val="007128E8"/>
    <w:rsid w:val="00713259"/>
    <w:rsid w:val="007311AF"/>
    <w:rsid w:val="007345C0"/>
    <w:rsid w:val="007800BA"/>
    <w:rsid w:val="00785599"/>
    <w:rsid w:val="00792156"/>
    <w:rsid w:val="00792342"/>
    <w:rsid w:val="007977A8"/>
    <w:rsid w:val="007A09B6"/>
    <w:rsid w:val="007A7309"/>
    <w:rsid w:val="007B512A"/>
    <w:rsid w:val="007C1D7B"/>
    <w:rsid w:val="007C2097"/>
    <w:rsid w:val="007C25FF"/>
    <w:rsid w:val="007C5080"/>
    <w:rsid w:val="007D6A07"/>
    <w:rsid w:val="007E716C"/>
    <w:rsid w:val="007F7259"/>
    <w:rsid w:val="008040A8"/>
    <w:rsid w:val="008232B3"/>
    <w:rsid w:val="008279FA"/>
    <w:rsid w:val="00830B8F"/>
    <w:rsid w:val="00852465"/>
    <w:rsid w:val="008626E7"/>
    <w:rsid w:val="00870EE7"/>
    <w:rsid w:val="008728EA"/>
    <w:rsid w:val="00880A55"/>
    <w:rsid w:val="008863B9"/>
    <w:rsid w:val="008A308B"/>
    <w:rsid w:val="008A45A6"/>
    <w:rsid w:val="008B7764"/>
    <w:rsid w:val="008D39FE"/>
    <w:rsid w:val="008E3388"/>
    <w:rsid w:val="008E33AC"/>
    <w:rsid w:val="008F3789"/>
    <w:rsid w:val="008F686C"/>
    <w:rsid w:val="00902DE4"/>
    <w:rsid w:val="009148DE"/>
    <w:rsid w:val="009366B0"/>
    <w:rsid w:val="00941E30"/>
    <w:rsid w:val="00975EB7"/>
    <w:rsid w:val="009777D9"/>
    <w:rsid w:val="00990442"/>
    <w:rsid w:val="00991B88"/>
    <w:rsid w:val="009A5753"/>
    <w:rsid w:val="009A579D"/>
    <w:rsid w:val="009A5E61"/>
    <w:rsid w:val="009B4979"/>
    <w:rsid w:val="009B6BCB"/>
    <w:rsid w:val="009D2B62"/>
    <w:rsid w:val="009D79BD"/>
    <w:rsid w:val="009E31A6"/>
    <w:rsid w:val="009E3297"/>
    <w:rsid w:val="009F734F"/>
    <w:rsid w:val="00A1069F"/>
    <w:rsid w:val="00A1532C"/>
    <w:rsid w:val="00A246B6"/>
    <w:rsid w:val="00A461CD"/>
    <w:rsid w:val="00A468D9"/>
    <w:rsid w:val="00A47E70"/>
    <w:rsid w:val="00A50CF0"/>
    <w:rsid w:val="00A65C1E"/>
    <w:rsid w:val="00A67F14"/>
    <w:rsid w:val="00A7671C"/>
    <w:rsid w:val="00A911E6"/>
    <w:rsid w:val="00A9312D"/>
    <w:rsid w:val="00AA2CBC"/>
    <w:rsid w:val="00AB247F"/>
    <w:rsid w:val="00AC5820"/>
    <w:rsid w:val="00AD1CD8"/>
    <w:rsid w:val="00AE5DD8"/>
    <w:rsid w:val="00AF02B3"/>
    <w:rsid w:val="00AF56E8"/>
    <w:rsid w:val="00B13F88"/>
    <w:rsid w:val="00B149CD"/>
    <w:rsid w:val="00B258BB"/>
    <w:rsid w:val="00B2709C"/>
    <w:rsid w:val="00B310C8"/>
    <w:rsid w:val="00B57F5C"/>
    <w:rsid w:val="00B66CB3"/>
    <w:rsid w:val="00B67B97"/>
    <w:rsid w:val="00B722D8"/>
    <w:rsid w:val="00B931D3"/>
    <w:rsid w:val="00B968C8"/>
    <w:rsid w:val="00BA3DB4"/>
    <w:rsid w:val="00BA3EC5"/>
    <w:rsid w:val="00BA51D9"/>
    <w:rsid w:val="00BA69E0"/>
    <w:rsid w:val="00BB42F6"/>
    <w:rsid w:val="00BB5DFC"/>
    <w:rsid w:val="00BD279D"/>
    <w:rsid w:val="00BD6BB8"/>
    <w:rsid w:val="00BE5879"/>
    <w:rsid w:val="00BE6166"/>
    <w:rsid w:val="00BF27A2"/>
    <w:rsid w:val="00C045E6"/>
    <w:rsid w:val="00C12D8A"/>
    <w:rsid w:val="00C13B1B"/>
    <w:rsid w:val="00C22AB2"/>
    <w:rsid w:val="00C50233"/>
    <w:rsid w:val="00C66BA2"/>
    <w:rsid w:val="00C828CF"/>
    <w:rsid w:val="00C95985"/>
    <w:rsid w:val="00CA50FA"/>
    <w:rsid w:val="00CC5026"/>
    <w:rsid w:val="00CC68D0"/>
    <w:rsid w:val="00CD48D3"/>
    <w:rsid w:val="00CF07C7"/>
    <w:rsid w:val="00CF5C18"/>
    <w:rsid w:val="00CF728A"/>
    <w:rsid w:val="00D03F9A"/>
    <w:rsid w:val="00D06D51"/>
    <w:rsid w:val="00D24991"/>
    <w:rsid w:val="00D31AA1"/>
    <w:rsid w:val="00D358F9"/>
    <w:rsid w:val="00D50255"/>
    <w:rsid w:val="00D66520"/>
    <w:rsid w:val="00D7685C"/>
    <w:rsid w:val="00D96344"/>
    <w:rsid w:val="00DA7E0D"/>
    <w:rsid w:val="00DE34CF"/>
    <w:rsid w:val="00DF095D"/>
    <w:rsid w:val="00DF0FBB"/>
    <w:rsid w:val="00E054E2"/>
    <w:rsid w:val="00E137E4"/>
    <w:rsid w:val="00E13F3D"/>
    <w:rsid w:val="00E34898"/>
    <w:rsid w:val="00E47C11"/>
    <w:rsid w:val="00E56357"/>
    <w:rsid w:val="00EB09B7"/>
    <w:rsid w:val="00EC1E41"/>
    <w:rsid w:val="00ED29EE"/>
    <w:rsid w:val="00ED3AF4"/>
    <w:rsid w:val="00ED6D9D"/>
    <w:rsid w:val="00EE59D0"/>
    <w:rsid w:val="00EE7D7C"/>
    <w:rsid w:val="00F01566"/>
    <w:rsid w:val="00F25D98"/>
    <w:rsid w:val="00F278A9"/>
    <w:rsid w:val="00F300FB"/>
    <w:rsid w:val="00F53069"/>
    <w:rsid w:val="00F7706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4">
    <w:name w:val="Body Text 3"/>
    <w:basedOn w:val="a"/>
    <w:link w:val="35"/>
    <w:semiHidden/>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6">
    <w:name w:val="Body Text Indent 3"/>
    <w:basedOn w:val="a"/>
    <w:link w:val="37"/>
    <w:semiHidden/>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a">
    <w:name w:val="caption"/>
    <w:basedOn w:val="a"/>
    <w:next w:val="a"/>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8">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9">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aliases w:val="List Paragraph - Bullets"/>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XCar">
    <w:name w:val="EX Car"/>
    <w:link w:val="EX"/>
    <w:locked/>
    <w:rsid w:val="0064135C"/>
    <w:rPr>
      <w:rFonts w:ascii="Times New Roman" w:hAnsi="Times New Roman"/>
      <w:lang w:val="en-GB" w:eastAsia="en-US"/>
    </w:rPr>
  </w:style>
  <w:style w:type="character" w:customStyle="1" w:styleId="B1Char">
    <w:name w:val="B1 Char"/>
    <w:link w:val="B1"/>
    <w:qFormat/>
    <w:rsid w:val="0064135C"/>
    <w:rPr>
      <w:rFonts w:ascii="Times New Roman" w:hAnsi="Times New Roman"/>
      <w:lang w:val="en-GB" w:eastAsia="en-US"/>
    </w:rPr>
  </w:style>
  <w:style w:type="character" w:styleId="affff2">
    <w:name w:val="Unresolved Mention"/>
    <w:basedOn w:val="a0"/>
    <w:uiPriority w:val="99"/>
    <w:semiHidden/>
    <w:unhideWhenUsed/>
    <w:rsid w:val="0064135C"/>
    <w:rPr>
      <w:color w:val="605E5C"/>
      <w:shd w:val="clear" w:color="auto" w:fill="E1DFDD"/>
    </w:rPr>
  </w:style>
  <w:style w:type="character" w:customStyle="1" w:styleId="41">
    <w:name w:val="标题 4 字符"/>
    <w:basedOn w:val="a0"/>
    <w:link w:val="40"/>
    <w:rsid w:val="00ED6D9D"/>
    <w:rPr>
      <w:rFonts w:ascii="Arial" w:hAnsi="Arial"/>
      <w:sz w:val="24"/>
      <w:lang w:val="en-GB" w:eastAsia="en-US"/>
    </w:rPr>
  </w:style>
  <w:style w:type="character" w:customStyle="1" w:styleId="31">
    <w:name w:val="标题 3 字符"/>
    <w:aliases w:val="h3 字符"/>
    <w:basedOn w:val="a0"/>
    <w:link w:val="30"/>
    <w:rsid w:val="009A5E6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58668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86938273">
      <w:bodyDiv w:val="1"/>
      <w:marLeft w:val="0"/>
      <w:marRight w:val="0"/>
      <w:marTop w:val="0"/>
      <w:marBottom w:val="0"/>
      <w:divBdr>
        <w:top w:val="none" w:sz="0" w:space="0" w:color="auto"/>
        <w:left w:val="none" w:sz="0" w:space="0" w:color="auto"/>
        <w:bottom w:val="none" w:sz="0" w:space="0" w:color="auto"/>
        <w:right w:val="none" w:sz="0" w:space="0" w:color="auto"/>
      </w:divBdr>
    </w:div>
    <w:div w:id="70860456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1092343">
      <w:bodyDiv w:val="1"/>
      <w:marLeft w:val="0"/>
      <w:marRight w:val="0"/>
      <w:marTop w:val="0"/>
      <w:marBottom w:val="0"/>
      <w:divBdr>
        <w:top w:val="none" w:sz="0" w:space="0" w:color="auto"/>
        <w:left w:val="none" w:sz="0" w:space="0" w:color="auto"/>
        <w:bottom w:val="none" w:sz="0" w:space="0" w:color="auto"/>
        <w:right w:val="none" w:sz="0" w:space="0" w:color="auto"/>
      </w:divBdr>
    </w:div>
    <w:div w:id="1230076034">
      <w:bodyDiv w:val="1"/>
      <w:marLeft w:val="0"/>
      <w:marRight w:val="0"/>
      <w:marTop w:val="0"/>
      <w:marBottom w:val="0"/>
      <w:divBdr>
        <w:top w:val="none" w:sz="0" w:space="0" w:color="auto"/>
        <w:left w:val="none" w:sz="0" w:space="0" w:color="auto"/>
        <w:bottom w:val="none" w:sz="0" w:space="0" w:color="auto"/>
        <w:right w:val="none" w:sz="0" w:space="0" w:color="auto"/>
      </w:divBdr>
    </w:div>
    <w:div w:id="147706919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287923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702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441C5-C1B6-4A95-A71B-62B3A791D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851</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zhaoxian</cp:lastModifiedBy>
  <cp:revision>2</cp:revision>
  <cp:lastPrinted>1899-12-31T23:00:00Z</cp:lastPrinted>
  <dcterms:created xsi:type="dcterms:W3CDTF">2023-11-17T01:00:00Z</dcterms:created>
  <dcterms:modified xsi:type="dcterms:W3CDTF">2023-11-17T01:00:00Z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(3)O6pvABB93efhMMnKSJySkBDWcpBzsnRNR+kIT/AN3YjsyFWxMhN4GCATasKGdTclvAL71WWf
f8aj1OcXCJjU3YNnvynt0LKa33gPLpeg9bzx6GXPdFs4N77/caGlx97WV2fuZnNkysIvW7PV
O72amMCG51jNui02UO6yzdFUH4goARotnaM/t2/iflN3XE9jfp6ILPrLGr6tA976XWMr+FRo
X9SzzCnm3YTmJ/rFwU</vt:lpwstr>
  </property>
  <property fmtid="{D5CDD505-2E9C-101B-9397-08002B2CF9AE}" pid="22" name="_2015_ms_pID_7253431">
    <vt:lpwstr>WHY62KUvyNJCoFPcW+axA2C1eXdLgfQkW3Xosz/vLb4N0DavB52t++
8v3IBRLKLYZAf86cXgVYzTbySn0lBrsJbCeWdp7HnwrpQ/es3xWzwhq4aZ6IbwYvVPC/GS7z
HuL00T/13QxObhKVG+3i6jPMXJ64MaonOSBhNJorNWKgcn6bzIudhzeLyKR/OV8+7OHOj5/+
qCoITd5khIcs/03RMzITzJWxBPZcqUlQbVL2</vt:lpwstr>
  </property>
  <property fmtid="{D5CDD505-2E9C-101B-9397-08002B2CF9AE}" pid="23" name="_2015_ms_pID_7253432">
    <vt:lpwstr>q8v1rW5lhKREY/8++4exIxY=</vt:lpwstr>
  </property>
</Properties>
</file>